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4DF2">
        <w:rPr>
          <w:b/>
          <w:noProof/>
          <w:sz w:val="24"/>
        </w:rPr>
        <w:fldChar w:fldCharType="begin"/>
      </w:r>
      <w:r w:rsidR="00B54DF2">
        <w:rPr>
          <w:b/>
          <w:noProof/>
          <w:sz w:val="24"/>
        </w:rPr>
        <w:instrText xml:space="preserve"> DOCPROPERTY  TSG/WGRef  \* MERGEFORMAT </w:instrText>
      </w:r>
      <w:r w:rsidR="00B54DF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54D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4DF2">
        <w:rPr>
          <w:b/>
          <w:noProof/>
          <w:sz w:val="24"/>
        </w:rPr>
        <w:fldChar w:fldCharType="begin"/>
      </w:r>
      <w:r w:rsidR="00B54DF2">
        <w:rPr>
          <w:b/>
          <w:noProof/>
          <w:sz w:val="24"/>
        </w:rPr>
        <w:instrText xml:space="preserve"> DOCPROPERTY  MtgSeq  \* MERGEFORMAT </w:instrText>
      </w:r>
      <w:r w:rsidR="00B54DF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B54DF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BE21A1">
        <w:rPr>
          <w:b/>
          <w:i/>
          <w:noProof/>
          <w:sz w:val="28"/>
        </w:rPr>
        <w:t>7180</w:t>
      </w:r>
    </w:p>
    <w:p w:rsidR="001E41F3" w:rsidRDefault="00B54D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E76E26">
        <w:rPr>
          <w:i/>
          <w:noProof/>
        </w:rPr>
        <w:t xml:space="preserve"> </w:t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>
        <w:rPr>
          <w:i/>
          <w:noProof/>
        </w:rPr>
        <w:tab/>
      </w:r>
      <w:r w:rsidR="00E76E26" w:rsidRPr="00A855AB">
        <w:rPr>
          <w:i/>
          <w:noProof/>
        </w:rPr>
        <w:t>Revision of S5-18XXXX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4D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E76E2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21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42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4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6B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77697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2436A" w:rsidRDefault="0012436A" w:rsidP="007626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PRA </w:t>
            </w:r>
            <w:r w:rsidR="007626B8">
              <w:rPr>
                <w:lang w:val="en-US"/>
              </w:rPr>
              <w:t>C</w:t>
            </w:r>
            <w:r>
              <w:rPr>
                <w:lang w:val="en-US"/>
              </w:rPr>
              <w:t xml:space="preserve">harging </w:t>
            </w:r>
            <w:r w:rsidR="007626B8">
              <w:rPr>
                <w:lang w:val="en-US"/>
              </w:rPr>
              <w:t>C</w:t>
            </w:r>
            <w:r>
              <w:rPr>
                <w:lang w:val="en-US"/>
              </w:rPr>
              <w:t>larification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4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26B8">
            <w:pPr>
              <w:pStyle w:val="CRCoverPage"/>
              <w:spacing w:after="0"/>
              <w:ind w:left="100"/>
              <w:rPr>
                <w:noProof/>
              </w:rPr>
            </w:pPr>
            <w:r w:rsidRPr="008C2EB8"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2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2018-11-01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43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4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keep alignment with the PRA</w:t>
            </w:r>
            <w:r>
              <w:rPr>
                <w:noProof/>
                <w:lang w:eastAsia="zh-CN"/>
              </w:rPr>
              <w:t>(s)</w:t>
            </w:r>
            <w:r>
              <w:rPr>
                <w:rFonts w:hint="eastAsia"/>
                <w:noProof/>
                <w:lang w:eastAsia="zh-CN"/>
              </w:rPr>
              <w:t xml:space="preserve"> mechanism</w:t>
            </w:r>
            <w:r>
              <w:rPr>
                <w:noProof/>
                <w:lang w:eastAsia="zh-CN"/>
              </w:rPr>
              <w:t xml:space="preserve">, the the subscription from CHF and the reporting form SMF should be clearly specified.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F0F22" w:rsidP="003F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subscription and notification of PRA in 5G.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62F" w:rsidP="00607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possible to charging for multiple PRA(s) in 5G.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62F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</w:rPr>
              <w:t>5.1.7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6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697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6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697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6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697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567" w:rsidRPr="00A87ADE" w:rsidTr="003E7E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70567" w:rsidRPr="00A87ADE" w:rsidRDefault="00A70567" w:rsidP="003E7E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523498168"/>
            <w:r w:rsidRPr="00A87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B54DF2" w:rsidRPr="00424394" w:rsidRDefault="00B54DF2" w:rsidP="00B54DF2">
      <w:pPr>
        <w:pStyle w:val="3"/>
        <w:rPr>
          <w:rFonts w:eastAsia="宋体"/>
        </w:rPr>
      </w:pPr>
      <w:r w:rsidRPr="00424394">
        <w:rPr>
          <w:rFonts w:eastAsia="宋体"/>
        </w:rPr>
        <w:t>5.1.7</w:t>
      </w:r>
      <w:r w:rsidRPr="00424394">
        <w:rPr>
          <w:rFonts w:eastAsia="宋体"/>
        </w:rPr>
        <w:tab/>
      </w:r>
      <w:r w:rsidRPr="001B69A8">
        <w:rPr>
          <w:rFonts w:eastAsia="宋体"/>
          <w:lang w:bidi="ar-IQ"/>
        </w:rPr>
        <w:t>UE</w:t>
      </w:r>
      <w:r w:rsidRPr="00424394">
        <w:rPr>
          <w:rFonts w:eastAsia="宋体"/>
          <w:lang w:bidi="ar-IQ"/>
        </w:rPr>
        <w:t xml:space="preserve"> Presence in Presence Reporting Area (</w:t>
      </w:r>
      <w:r w:rsidRPr="001B69A8">
        <w:rPr>
          <w:rFonts w:eastAsia="宋体"/>
          <w:lang w:bidi="ar-IQ"/>
        </w:rPr>
        <w:t>PRA</w:t>
      </w:r>
      <w:r w:rsidRPr="00424394">
        <w:rPr>
          <w:rFonts w:eastAsia="宋体"/>
          <w:lang w:bidi="ar-IQ"/>
        </w:rPr>
        <w:t>)</w:t>
      </w:r>
      <w:bookmarkEnd w:id="3"/>
      <w:r w:rsidRPr="00424394">
        <w:rPr>
          <w:rFonts w:eastAsia="宋体"/>
        </w:rPr>
        <w:t xml:space="preserve"> </w:t>
      </w:r>
    </w:p>
    <w:p w:rsidR="00B54DF2" w:rsidRPr="00424394" w:rsidRDefault="00B54DF2" w:rsidP="00B54DF2">
      <w:pPr>
        <w:rPr>
          <w:rFonts w:eastAsia="宋体"/>
        </w:rPr>
      </w:pPr>
      <w:del w:id="4" w:author="huawei" w:date="2018-10-26T16:34:00Z">
        <w:r w:rsidRPr="00424394" w:rsidDel="00A8461E">
          <w:rPr>
            <w:rFonts w:eastAsia="宋体"/>
          </w:rPr>
          <w:delText xml:space="preserve">At </w:delText>
        </w:r>
        <w:r w:rsidRPr="001B69A8" w:rsidDel="00A8461E">
          <w:rPr>
            <w:rFonts w:eastAsia="宋体"/>
            <w:lang w:eastAsia="zh-CN"/>
          </w:rPr>
          <w:delText>PDU</w:delText>
        </w:r>
      </w:del>
      <w:ins w:id="5" w:author="huawei" w:date="2018-10-26T16:34:00Z">
        <w:r w:rsidR="00A8461E">
          <w:rPr>
            <w:rFonts w:eastAsia="宋体"/>
          </w:rPr>
          <w:t>During</w:t>
        </w:r>
      </w:ins>
      <w:r w:rsidRPr="00424394">
        <w:rPr>
          <w:rFonts w:eastAsia="宋体"/>
        </w:rPr>
        <w:t xml:space="preserve"> </w:t>
      </w:r>
      <w:ins w:id="6" w:author="huawei" w:date="2018-10-26T16:35:00Z">
        <w:r w:rsidR="00A8461E">
          <w:rPr>
            <w:rFonts w:eastAsia="宋体"/>
          </w:rPr>
          <w:t xml:space="preserve">charging </w:t>
        </w:r>
      </w:ins>
      <w:r w:rsidRPr="00424394">
        <w:rPr>
          <w:rFonts w:eastAsia="宋体"/>
          <w:lang w:eastAsia="zh-CN"/>
        </w:rPr>
        <w:t>session</w:t>
      </w:r>
      <w:r w:rsidRPr="00424394">
        <w:rPr>
          <w:rFonts w:eastAsia="宋体"/>
        </w:rPr>
        <w:t xml:space="preserve"> </w:t>
      </w:r>
      <w:ins w:id="7" w:author="huawei" w:date="2018-10-26T16:34:00Z">
        <w:r w:rsidR="00A8461E">
          <w:rPr>
            <w:rFonts w:eastAsia="宋体"/>
          </w:rPr>
          <w:t>lifetime</w:t>
        </w:r>
      </w:ins>
      <w:del w:id="8" w:author="huawei" w:date="2018-10-26T16:34:00Z">
        <w:r w:rsidRPr="00424394" w:rsidDel="00A8461E">
          <w:rPr>
            <w:rFonts w:eastAsia="宋体"/>
          </w:rPr>
          <w:delText>establishment</w:delText>
        </w:r>
      </w:del>
      <w:r w:rsidRPr="00424394">
        <w:rPr>
          <w:rFonts w:eastAsia="宋体"/>
        </w:rPr>
        <w:t xml:space="preserve">, the </w:t>
      </w:r>
      <w:r w:rsidRPr="001B69A8">
        <w:rPr>
          <w:rFonts w:eastAsia="宋体"/>
        </w:rPr>
        <w:t>CHF</w:t>
      </w:r>
      <w:r w:rsidRPr="00424394">
        <w:rPr>
          <w:rFonts w:eastAsia="宋体"/>
        </w:rPr>
        <w:t xml:space="preserve"> may provide the </w:t>
      </w:r>
      <w:del w:id="9" w:author="huawei" w:date="2018-10-26T16:34:00Z">
        <w:r w:rsidRPr="00424394" w:rsidDel="00A8461E">
          <w:rPr>
            <w:rFonts w:eastAsia="宋体"/>
          </w:rPr>
          <w:delText>"</w:delText>
        </w:r>
      </w:del>
      <w:r w:rsidRPr="00424394">
        <w:rPr>
          <w:rFonts w:eastAsia="宋体"/>
        </w:rPr>
        <w:t>Presence Reporting Area identifier</w:t>
      </w:r>
      <w:del w:id="10" w:author="huawei" w:date="2018-10-26T16:34:00Z">
        <w:r w:rsidRPr="00424394" w:rsidDel="00A8461E">
          <w:rPr>
            <w:rFonts w:eastAsia="宋体"/>
          </w:rPr>
          <w:delText>"</w:delText>
        </w:r>
      </w:del>
      <w:r w:rsidRPr="00424394">
        <w:rPr>
          <w:rFonts w:eastAsia="宋体"/>
        </w:rPr>
        <w:t xml:space="preserve"> to be activated for Core Network pre-configured Presence Reporting Area(s</w:t>
      </w:r>
      <w:r w:rsidRPr="00424394">
        <w:rPr>
          <w:rFonts w:eastAsia="宋体"/>
          <w:lang w:eastAsia="zh-CN"/>
        </w:rPr>
        <w:t xml:space="preserve">) </w:t>
      </w:r>
      <w:r w:rsidRPr="00424394">
        <w:rPr>
          <w:rFonts w:eastAsia="宋体"/>
          <w:lang w:bidi="ar-IQ"/>
        </w:rPr>
        <w:t xml:space="preserve">and </w:t>
      </w:r>
      <w:r w:rsidRPr="00424394">
        <w:rPr>
          <w:rFonts w:eastAsia="宋体"/>
          <w:lang w:eastAsia="zh-CN"/>
        </w:rPr>
        <w:t xml:space="preserve">additionally all of </w:t>
      </w:r>
      <w:r w:rsidRPr="001B69A8">
        <w:rPr>
          <w:rFonts w:eastAsia="宋体"/>
          <w:lang w:eastAsia="zh-CN"/>
        </w:rPr>
        <w:t>PRA</w:t>
      </w:r>
      <w:r w:rsidRPr="00424394">
        <w:rPr>
          <w:rFonts w:eastAsia="宋体"/>
          <w:lang w:eastAsia="zh-CN"/>
        </w:rPr>
        <w:t xml:space="preserve"> Identifier(s) and list(s) of its elements for </w:t>
      </w:r>
      <w:r w:rsidRPr="001B69A8">
        <w:rPr>
          <w:rFonts w:eastAsia="宋体"/>
          <w:lang w:eastAsia="zh-CN"/>
        </w:rPr>
        <w:t>UE</w:t>
      </w:r>
      <w:r w:rsidRPr="00424394">
        <w:rPr>
          <w:rFonts w:eastAsia="宋体"/>
          <w:lang w:eastAsia="zh-CN"/>
        </w:rPr>
        <w:t xml:space="preserve">-dedicated </w:t>
      </w:r>
      <w:r w:rsidRPr="00424394">
        <w:rPr>
          <w:rFonts w:eastAsia="宋体"/>
        </w:rPr>
        <w:t>Presence Reporting Area</w:t>
      </w:r>
      <w:r w:rsidRPr="00424394">
        <w:rPr>
          <w:rFonts w:eastAsia="宋体"/>
          <w:lang w:eastAsia="zh-CN"/>
        </w:rPr>
        <w:t>(</w:t>
      </w:r>
      <w:r w:rsidRPr="00424394">
        <w:rPr>
          <w:rFonts w:eastAsia="宋体"/>
        </w:rPr>
        <w:t>s</w:t>
      </w:r>
      <w:r w:rsidRPr="00424394">
        <w:rPr>
          <w:rFonts w:eastAsia="宋体"/>
          <w:lang w:eastAsia="zh-CN"/>
        </w:rPr>
        <w:t xml:space="preserve">) </w:t>
      </w:r>
      <w:ins w:id="11" w:author="huawei" w:date="2018-10-26T17:10:00Z">
        <w:r w:rsidR="00A8461E">
          <w:rPr>
            <w:rFonts w:eastAsia="宋体"/>
            <w:lang w:eastAsia="zh-CN"/>
          </w:rPr>
          <w:t xml:space="preserve">and </w:t>
        </w:r>
        <w:r w:rsidR="00A8461E" w:rsidRPr="00A8461E">
          <w:rPr>
            <w:rFonts w:eastAsia="宋体"/>
          </w:rPr>
          <w:t>provision the "</w:t>
        </w:r>
        <w:r w:rsidR="00A8461E">
          <w:t>C</w:t>
        </w:r>
        <w:r w:rsidR="00A8461E" w:rsidRPr="00AF056C">
          <w:t>hange of UE presence in Presence Reporting Area(s)</w:t>
        </w:r>
        <w:r w:rsidR="00A8461E" w:rsidRPr="00A8461E">
          <w:rPr>
            <w:rFonts w:eastAsia="宋体"/>
          </w:rPr>
          <w:t xml:space="preserve">" </w:t>
        </w:r>
        <w:r w:rsidR="00A8461E" w:rsidRPr="00424394">
          <w:rPr>
            <w:rFonts w:eastAsia="宋体"/>
          </w:rPr>
          <w:t>re-authorization</w:t>
        </w:r>
        <w:r w:rsidR="00A8461E" w:rsidRPr="00A8461E">
          <w:rPr>
            <w:rFonts w:eastAsia="宋体"/>
          </w:rPr>
          <w:t xml:space="preserve"> trigger to the SMF</w:t>
        </w:r>
        <w:r w:rsidR="00A8461E">
          <w:rPr>
            <w:rFonts w:eastAsia="宋体"/>
          </w:rPr>
          <w:t xml:space="preserve"> to request the reporting of </w:t>
        </w:r>
      </w:ins>
      <w:del w:id="12" w:author="huawei" w:date="2018-10-26T17:10:00Z">
        <w:r w:rsidRPr="00424394" w:rsidDel="00A8461E">
          <w:rPr>
            <w:rFonts w:eastAsia="宋体"/>
          </w:rPr>
          <w:delText>to be reported when it subscribes to "</w:delText>
        </w:r>
      </w:del>
      <w:r w:rsidRPr="00424394">
        <w:rPr>
          <w:rFonts w:eastAsia="宋体"/>
        </w:rPr>
        <w:t xml:space="preserve">Change of </w:t>
      </w:r>
      <w:r w:rsidRPr="001B69A8">
        <w:rPr>
          <w:rFonts w:eastAsia="宋体"/>
        </w:rPr>
        <w:t>UE</w:t>
      </w:r>
      <w:r w:rsidRPr="00424394">
        <w:rPr>
          <w:rFonts w:eastAsia="宋体"/>
        </w:rPr>
        <w:t xml:space="preserve"> presence in Presence Reporting Area</w:t>
      </w:r>
      <w:del w:id="13" w:author="huawei" w:date="2018-10-26T17:10:00Z">
        <w:r w:rsidRPr="00424394" w:rsidDel="00A8461E">
          <w:rPr>
            <w:rFonts w:eastAsia="宋体"/>
          </w:rPr>
          <w:delText>"</w:delText>
        </w:r>
      </w:del>
      <w:r w:rsidRPr="00424394">
        <w:rPr>
          <w:rFonts w:eastAsia="宋体"/>
        </w:rPr>
        <w:t>.</w:t>
      </w:r>
      <w:ins w:id="14" w:author="huawei" w:date="2018-10-26T17:15:00Z">
        <w:r w:rsidR="00A8461E">
          <w:rPr>
            <w:rFonts w:eastAsia="宋体"/>
          </w:rPr>
          <w:t xml:space="preserve"> </w:t>
        </w:r>
      </w:ins>
      <w:ins w:id="15" w:author="huawei" w:date="2018-10-26T17:16:00Z">
        <w:r w:rsidR="00A8461E">
          <w:rPr>
            <w:rFonts w:eastAsia="宋体"/>
          </w:rPr>
          <w:t>After</w:t>
        </w:r>
      </w:ins>
      <w:ins w:id="16" w:author="huawei" w:date="2018-10-26T17:15:00Z">
        <w:r w:rsidR="00A8461E">
          <w:rPr>
            <w:rFonts w:eastAsia="宋体"/>
          </w:rPr>
          <w:t xml:space="preserve"> such trigger is enabled, SMF shall </w:t>
        </w:r>
      </w:ins>
      <w:ins w:id="17" w:author="huawei" w:date="2018-10-26T17:16:00Z">
        <w:r w:rsidR="00A8461E">
          <w:rPr>
            <w:lang w:bidi="ar-IQ"/>
          </w:rPr>
          <w:t>capture t</w:t>
        </w:r>
      </w:ins>
      <w:ins w:id="18" w:author="huawei" w:date="2018-10-26T17:15:00Z">
        <w:r w:rsidR="00A8461E" w:rsidRPr="008F2DBD">
          <w:rPr>
            <w:lang w:bidi="ar-IQ"/>
          </w:rPr>
          <w:t>he initial status of UE presence in the PRA</w:t>
        </w:r>
        <w:r w:rsidR="00A8461E">
          <w:rPr>
            <w:lang w:bidi="ar-IQ"/>
          </w:rPr>
          <w:t>(s)</w:t>
        </w:r>
        <w:r w:rsidR="00A8461E" w:rsidRPr="008F2DBD">
          <w:rPr>
            <w:lang w:bidi="ar-IQ"/>
          </w:rPr>
          <w:t xml:space="preserve"> in current counts and</w:t>
        </w:r>
      </w:ins>
      <w:ins w:id="19" w:author="huawei" w:date="2018-10-26T17:29:00Z">
        <w:r w:rsidR="00A8461E">
          <w:rPr>
            <w:lang w:bidi="ar-IQ"/>
          </w:rPr>
          <w:t xml:space="preserve"> </w:t>
        </w:r>
      </w:ins>
      <w:ins w:id="20" w:author="huawei" w:date="2018-10-26T17:33:00Z">
        <w:r w:rsidR="00A8461E">
          <w:rPr>
            <w:lang w:bidi="ar-IQ"/>
          </w:rPr>
          <w:t xml:space="preserve">in case of </w:t>
        </w:r>
      </w:ins>
      <w:ins w:id="21" w:author="huawei" w:date="2018-10-26T17:31:00Z">
        <w:r w:rsidR="00A8461E">
          <w:t xml:space="preserve">quota management is </w:t>
        </w:r>
        <w:r w:rsidR="00A8461E" w:rsidRPr="00424394">
          <w:t>required</w:t>
        </w:r>
      </w:ins>
      <w:ins w:id="22" w:author="huawei" w:date="2018-10-26T17:32:00Z">
        <w:r w:rsidR="00A8461E">
          <w:t xml:space="preserve"> a </w:t>
        </w:r>
        <w:r w:rsidR="00A8461E" w:rsidRPr="00424394">
          <w:rPr>
            <w:lang w:eastAsia="zh-CN" w:bidi="ar-IQ"/>
          </w:rPr>
          <w:t>Charging Data Response [Update]</w:t>
        </w:r>
        <w:r w:rsidR="00A8461E">
          <w:rPr>
            <w:lang w:eastAsia="zh-CN" w:bidi="ar-IQ"/>
          </w:rPr>
          <w:t xml:space="preserve"> is send</w:t>
        </w:r>
      </w:ins>
      <w:ins w:id="23" w:author="huawei" w:date="2018-10-27T14:48:00Z">
        <w:r w:rsidR="005D07A3">
          <w:rPr>
            <w:lang w:eastAsia="zh-CN" w:bidi="ar-IQ"/>
          </w:rPr>
          <w:t xml:space="preserve"> immediately</w:t>
        </w:r>
      </w:ins>
      <w:ins w:id="24" w:author="huawei" w:date="2018-10-26T17:15:00Z">
        <w:r w:rsidR="00A8461E" w:rsidRPr="008F2DBD">
          <w:t>.</w:t>
        </w:r>
      </w:ins>
      <w:ins w:id="25" w:author="huawei" w:date="2018-10-27T14:50:00Z">
        <w:r w:rsidR="005D07A3">
          <w:t xml:space="preserve"> </w:t>
        </w:r>
      </w:ins>
      <w:ins w:id="26" w:author="huawei" w:date="2018-10-27T14:51:00Z">
        <w:r w:rsidR="005D07A3">
          <w:rPr>
            <w:noProof/>
          </w:rPr>
          <w:t xml:space="preserve">UE </w:t>
        </w:r>
        <w:r w:rsidR="005D07A3" w:rsidRPr="008F2DBD">
          <w:rPr>
            <w:lang w:bidi="ar-IQ"/>
          </w:rPr>
          <w:t xml:space="preserve">presence </w:t>
        </w:r>
        <w:r w:rsidR="005D07A3">
          <w:rPr>
            <w:lang w:bidi="ar-IQ"/>
          </w:rPr>
          <w:t xml:space="preserve">status </w:t>
        </w:r>
        <w:r w:rsidR="005D07A3" w:rsidRPr="008F2DBD">
          <w:rPr>
            <w:lang w:bidi="ar-IQ"/>
          </w:rPr>
          <w:t>in the PRA</w:t>
        </w:r>
        <w:r w:rsidR="005D07A3">
          <w:rPr>
            <w:lang w:bidi="ar-IQ"/>
          </w:rPr>
          <w:t xml:space="preserve">(s) including </w:t>
        </w:r>
        <w:r w:rsidR="005D07A3" w:rsidRPr="0038388A">
          <w:rPr>
            <w:noProof/>
          </w:rPr>
          <w:t>whether the UE is entering or leaving Presence Reporting Area (s)</w:t>
        </w:r>
        <w:r w:rsidR="005D07A3" w:rsidRPr="008F2DBD">
          <w:rPr>
            <w:lang w:bidi="ar-IQ"/>
          </w:rPr>
          <w:t xml:space="preserve"> </w:t>
        </w:r>
        <w:r w:rsidR="005D07A3">
          <w:t>and if the corresponding Presence Reporting Area(s) is set to inactive by the serving node.</w:t>
        </w:r>
      </w:ins>
    </w:p>
    <w:p w:rsidR="00A8461E" w:rsidRPr="00424394" w:rsidRDefault="00B54DF2" w:rsidP="00B54DF2">
      <w:pPr>
        <w:rPr>
          <w:rFonts w:eastAsia="宋体"/>
        </w:rPr>
      </w:pPr>
      <w:del w:id="27" w:author="huawei" w:date="2018-10-26T16:20:00Z">
        <w:r w:rsidRPr="00424394" w:rsidDel="00A8461E">
          <w:rPr>
            <w:rFonts w:eastAsia="宋体"/>
          </w:rPr>
          <w:delText xml:space="preserve">The </w:delText>
        </w:r>
        <w:r w:rsidRPr="001B69A8" w:rsidDel="00A8461E">
          <w:rPr>
            <w:rFonts w:eastAsia="宋体"/>
          </w:rPr>
          <w:delText>CHF</w:delText>
        </w:r>
        <w:r w:rsidRPr="00424394" w:rsidDel="00A8461E">
          <w:rPr>
            <w:rFonts w:eastAsia="宋体"/>
          </w:rPr>
          <w:delText xml:space="preserve"> may change (activate/modify/remove) the Presence Reporting Area(s) to be reported by providing the updated </w:delText>
        </w:r>
        <w:r w:rsidRPr="001B69A8" w:rsidDel="00A8461E">
          <w:rPr>
            <w:rFonts w:eastAsia="宋体"/>
          </w:rPr>
          <w:delText>PRA</w:delText>
        </w:r>
        <w:r w:rsidRPr="00424394" w:rsidDel="00A8461E">
          <w:rPr>
            <w:rFonts w:eastAsia="宋体"/>
          </w:rPr>
          <w:delText xml:space="preserve"> Identifier(s) to </w:delText>
        </w:r>
        <w:r w:rsidRPr="001B69A8" w:rsidDel="00A8461E">
          <w:rPr>
            <w:rFonts w:eastAsia="宋体"/>
          </w:rPr>
          <w:delText>SMF</w:delText>
        </w:r>
        <w:r w:rsidRPr="00424394" w:rsidDel="00A8461E">
          <w:rPr>
            <w:rFonts w:eastAsia="宋体"/>
          </w:rPr>
          <w:delText>.</w:delText>
        </w:r>
      </w:del>
      <w:ins w:id="28" w:author="huawei" w:date="2018-10-26T15:59:00Z">
        <w:r w:rsidR="00A8461E" w:rsidRPr="00E55B6F">
          <w:rPr>
            <w:noProof/>
          </w:rPr>
          <w:t xml:space="preserve">The </w:t>
        </w:r>
      </w:ins>
      <w:ins w:id="29" w:author="huawei" w:date="2018-10-26T16:20:00Z">
        <w:r w:rsidR="00A8461E">
          <w:rPr>
            <w:noProof/>
          </w:rPr>
          <w:t>CHF</w:t>
        </w:r>
      </w:ins>
      <w:ins w:id="30" w:author="huawei" w:date="2018-10-26T15:59:00Z">
        <w:r w:rsidR="00A8461E">
          <w:rPr>
            <w:noProof/>
          </w:rPr>
          <w:t xml:space="preserve"> may modify the list of </w:t>
        </w:r>
        <w:r w:rsidR="00A8461E" w:rsidRPr="00E55B6F">
          <w:rPr>
            <w:rFonts w:hint="eastAsia"/>
            <w:lang w:eastAsia="zh-CN"/>
          </w:rPr>
          <w:t>PRA</w:t>
        </w:r>
        <w:r w:rsidR="00A8461E" w:rsidRPr="0032232C">
          <w:t xml:space="preserve"> Identifier</w:t>
        </w:r>
        <w:r w:rsidR="00A8461E" w:rsidRPr="0032232C">
          <w:rPr>
            <w:rFonts w:hint="eastAsia"/>
            <w:lang w:eastAsia="zh-CN"/>
          </w:rPr>
          <w:t>(</w:t>
        </w:r>
        <w:r w:rsidR="00A8461E" w:rsidRPr="0032232C">
          <w:t>s</w:t>
        </w:r>
        <w:r w:rsidR="00A8461E" w:rsidRPr="0032232C">
          <w:rPr>
            <w:rFonts w:hint="eastAsia"/>
            <w:lang w:eastAsia="zh-CN"/>
          </w:rPr>
          <w:t>)</w:t>
        </w:r>
        <w:r w:rsidR="00A8461E" w:rsidRPr="0032232C">
          <w:t xml:space="preserve"> </w:t>
        </w:r>
        <w:r w:rsidR="00A8461E">
          <w:t>by providing the new Presence Reporting Area or by removing existing Presence Reporting Area(s) or modify the</w:t>
        </w:r>
        <w:r w:rsidR="00A8461E" w:rsidRPr="0032232C">
          <w:rPr>
            <w:rFonts w:hint="eastAsia"/>
            <w:lang w:eastAsia="zh-CN"/>
          </w:rPr>
          <w:t xml:space="preserve"> list(s) of </w:t>
        </w:r>
        <w:r w:rsidR="00A8461E" w:rsidRPr="0032232C">
          <w:t>Presence Reporting Area elements</w:t>
        </w:r>
        <w:r w:rsidR="00A8461E">
          <w:t xml:space="preserve"> by providing the updated Presence Reporting Area.</w:t>
        </w:r>
      </w:ins>
    </w:p>
    <w:p w:rsidR="00B54DF2" w:rsidDel="00A8461E" w:rsidRDefault="00B54DF2" w:rsidP="00B54DF2">
      <w:pPr>
        <w:rPr>
          <w:del w:id="31" w:author="huawei" w:date="2018-10-26T17:14:00Z"/>
          <w:rFonts w:eastAsia="宋体"/>
        </w:rPr>
      </w:pPr>
      <w:del w:id="32" w:author="huawei" w:date="2018-10-26T17:14:00Z">
        <w:r w:rsidRPr="00424394" w:rsidDel="00A8461E">
          <w:rPr>
            <w:rFonts w:eastAsia="宋体"/>
          </w:rPr>
          <w:delText xml:space="preserve">The </w:delText>
        </w:r>
        <w:r w:rsidRPr="001B69A8" w:rsidDel="00A8461E">
          <w:rPr>
            <w:rFonts w:eastAsia="宋体"/>
          </w:rPr>
          <w:delText>CHF</w:delText>
        </w:r>
        <w:r w:rsidRPr="00424394" w:rsidDel="00A8461E">
          <w:rPr>
            <w:rFonts w:eastAsia="宋体"/>
          </w:rPr>
          <w:delText xml:space="preserve"> may subscribe/unsubscribe to "Change of </w:delText>
        </w:r>
        <w:r w:rsidRPr="001B69A8" w:rsidDel="00A8461E">
          <w:rPr>
            <w:rFonts w:eastAsia="宋体"/>
          </w:rPr>
          <w:delText>UE</w:delText>
        </w:r>
        <w:r w:rsidRPr="00424394" w:rsidDel="00A8461E">
          <w:rPr>
            <w:rFonts w:eastAsia="宋体"/>
          </w:rPr>
          <w:delText xml:space="preserve"> presence in Presence Reporting Area" re-authorization event trigger during the lifetime of the </w:delText>
        </w:r>
        <w:r w:rsidRPr="001B69A8" w:rsidDel="00A8461E">
          <w:rPr>
            <w:rFonts w:eastAsia="宋体"/>
          </w:rPr>
          <w:delText>PDU</w:delText>
        </w:r>
        <w:r w:rsidRPr="00424394" w:rsidDel="00A8461E">
          <w:rPr>
            <w:rFonts w:eastAsia="宋体"/>
          </w:rPr>
          <w:delText xml:space="preserve"> session.</w:delText>
        </w:r>
      </w:del>
    </w:p>
    <w:p w:rsidR="00A8461E" w:rsidRDefault="00A8461E" w:rsidP="00B54DF2">
      <w:pPr>
        <w:rPr>
          <w:rFonts w:eastAsia="宋体"/>
        </w:rPr>
      </w:pPr>
      <w:ins w:id="33" w:author="huawei" w:date="2018-10-26T17:13:00Z">
        <w:r w:rsidRPr="00214A88">
          <w:t xml:space="preserve">The </w:t>
        </w:r>
        <w:r>
          <w:t>CHF</w:t>
        </w:r>
        <w:r w:rsidRPr="00214A88">
          <w:t xml:space="preserve"> </w:t>
        </w:r>
        <w:r>
          <w:rPr>
            <w:rFonts w:hint="eastAsia"/>
            <w:lang w:eastAsia="zh-CN"/>
          </w:rPr>
          <w:t xml:space="preserve">may </w:t>
        </w:r>
        <w:r>
          <w:t xml:space="preserve">remove the </w:t>
        </w:r>
      </w:ins>
      <w:ins w:id="34" w:author="huawei" w:date="2018-10-26T17:14:00Z">
        <w:r w:rsidRPr="00424394">
          <w:rPr>
            <w:rFonts w:eastAsia="宋体"/>
          </w:rPr>
          <w:t>re-authorization</w:t>
        </w:r>
      </w:ins>
      <w:ins w:id="35" w:author="huawei" w:date="2018-10-26T17:13:00Z">
        <w:r>
          <w:t xml:space="preserve"> trigger of </w:t>
        </w:r>
        <w:r>
          <w:rPr>
            <w:rFonts w:hint="eastAsia"/>
            <w:lang w:eastAsia="zh-CN"/>
          </w:rPr>
          <w:t>c</w:t>
        </w:r>
        <w:r>
          <w:t>hange o</w:t>
        </w:r>
        <w:r>
          <w:rPr>
            <w:rFonts w:hint="eastAsia"/>
            <w:lang w:eastAsia="zh-CN"/>
          </w:rPr>
          <w:t>f</w:t>
        </w:r>
        <w:r w:rsidRPr="00214A88">
          <w:t xml:space="preserve"> UE presence in Presence Reporting Area</w:t>
        </w:r>
        <w:r>
          <w:t xml:space="preserve"> as defined in subclause 5.2.1.2</w:t>
        </w:r>
        <w:r w:rsidRPr="00214A88">
          <w:t>, if previously activate</w:t>
        </w:r>
        <w:r>
          <w:rPr>
            <w:rFonts w:hint="eastAsia"/>
            <w:lang w:eastAsia="zh-CN"/>
          </w:rPr>
          <w:t>d</w:t>
        </w:r>
        <w:r w:rsidRPr="00214A88">
          <w:t>.</w:t>
        </w:r>
      </w:ins>
    </w:p>
    <w:p w:rsidR="00A8461E" w:rsidRPr="0012436A" w:rsidRDefault="00A8461E">
      <w:pPr>
        <w:jc w:val="center"/>
        <w:rPr>
          <w:rFonts w:eastAsia="宋体"/>
        </w:rPr>
        <w:pPrChange w:id="36" w:author="huawei" w:date="2018-10-26T17:34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0567" w:rsidRPr="00A87ADE" w:rsidTr="003E7E6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70567" w:rsidRPr="00A87ADE" w:rsidRDefault="00A70567" w:rsidP="003E7E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A87AD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Pr="00B54DF2" w:rsidRDefault="001E41F3">
      <w:pPr>
        <w:rPr>
          <w:noProof/>
        </w:rPr>
      </w:pPr>
    </w:p>
    <w:sectPr w:rsidR="001E41F3" w:rsidRPr="00B54D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EE4" w:rsidRDefault="00B61EE4">
      <w:r>
        <w:separator/>
      </w:r>
    </w:p>
  </w:endnote>
  <w:endnote w:type="continuationSeparator" w:id="0">
    <w:p w:rsidR="00B61EE4" w:rsidRDefault="00B6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EE4" w:rsidRDefault="00B61EE4">
      <w:r>
        <w:separator/>
      </w:r>
    </w:p>
  </w:footnote>
  <w:footnote w:type="continuationSeparator" w:id="0">
    <w:p w:rsidR="00B61EE4" w:rsidRDefault="00B6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423E"/>
    <w:rsid w:val="00106BC1"/>
    <w:rsid w:val="0012436A"/>
    <w:rsid w:val="00137D8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3F0F22"/>
    <w:rsid w:val="00410371"/>
    <w:rsid w:val="004242F1"/>
    <w:rsid w:val="004B75B7"/>
    <w:rsid w:val="0051580D"/>
    <w:rsid w:val="00547111"/>
    <w:rsid w:val="00592D74"/>
    <w:rsid w:val="005D07A3"/>
    <w:rsid w:val="005E2C44"/>
    <w:rsid w:val="0060762F"/>
    <w:rsid w:val="00621188"/>
    <w:rsid w:val="006257ED"/>
    <w:rsid w:val="00695808"/>
    <w:rsid w:val="006B46FB"/>
    <w:rsid w:val="006E21FB"/>
    <w:rsid w:val="007626B8"/>
    <w:rsid w:val="00792342"/>
    <w:rsid w:val="007977A8"/>
    <w:rsid w:val="007B512A"/>
    <w:rsid w:val="007C2097"/>
    <w:rsid w:val="007D6A07"/>
    <w:rsid w:val="007F7259"/>
    <w:rsid w:val="008040A8"/>
    <w:rsid w:val="00820B1A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4F4F"/>
    <w:rsid w:val="009E3297"/>
    <w:rsid w:val="009F734F"/>
    <w:rsid w:val="00A246B6"/>
    <w:rsid w:val="00A47E70"/>
    <w:rsid w:val="00A50CF0"/>
    <w:rsid w:val="00A70567"/>
    <w:rsid w:val="00A7671C"/>
    <w:rsid w:val="00A8461E"/>
    <w:rsid w:val="00AA2CBC"/>
    <w:rsid w:val="00AC5820"/>
    <w:rsid w:val="00AD1CD8"/>
    <w:rsid w:val="00B258BB"/>
    <w:rsid w:val="00B54DF2"/>
    <w:rsid w:val="00B61EE4"/>
    <w:rsid w:val="00B67B97"/>
    <w:rsid w:val="00B968C8"/>
    <w:rsid w:val="00BA3EC5"/>
    <w:rsid w:val="00BA51D9"/>
    <w:rsid w:val="00BB5DFC"/>
    <w:rsid w:val="00BD279D"/>
    <w:rsid w:val="00BD6BB8"/>
    <w:rsid w:val="00BE21A1"/>
    <w:rsid w:val="00C66BA2"/>
    <w:rsid w:val="00C95985"/>
    <w:rsid w:val="00CC5026"/>
    <w:rsid w:val="00CC68D0"/>
    <w:rsid w:val="00CE51EB"/>
    <w:rsid w:val="00CF54C8"/>
    <w:rsid w:val="00D03F9A"/>
    <w:rsid w:val="00D06D51"/>
    <w:rsid w:val="00D24991"/>
    <w:rsid w:val="00D50255"/>
    <w:rsid w:val="00DE34CF"/>
    <w:rsid w:val="00E13F3D"/>
    <w:rsid w:val="00E34898"/>
    <w:rsid w:val="00E76E26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47C0A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53FFF-443F-4A60-9F85-D8D16E7B6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2018-10-27T06:51:00Z</dcterms:created>
  <dcterms:modified xsi:type="dcterms:W3CDTF">2018-11-02T09:09:00Z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(3)HJ7Co+sS6p7JuOS8OYbZCWNMHGJMJXBr3levgIJihiajCGxxlTtd0L1DhsNrhu/7VLp0yQ8M
VM+CLIzBbyW2pYmap8Pnq7/ZheiH4ojKUqmUNzH7PeimZ9kcDXRGHH1UAquMhx5n9BCTtg4J
bYXTykZzs6lTq6sxzK/TLQBc9wkWhOJ/6HdZCNKDXazRGikUY9bUvd5GfargiTdhl4ix5sb/
FonflbmfMvxlYHUGa3</vt:lpwstr>
  </property>
  <property fmtid="{D5CDD505-2E9C-101B-9397-08002B2CF9AE}" pid="22" name="_2015_ms_pID_7253431">
    <vt:lpwstr>9vlnxdSgwfcD6ZsHuLqqnUCsCtcj04J1/EKzFKBPfpduLW3ukBDlJi
sIt50+kDoZPgNzV2+3OhC0zL7UvceJqgt5ywmVuIG4UguR7BVVCkTPOarfjW/cpVSo1nOIeO
ciAsEI3YdOL9kSdFKrBV8IydGRDjjobvw87DkxoQ1bFm0OHo2iOratYRaoWZBvVc7BDWLj6g
EPjh1qFAsV/jhFQhiRm7NboU56Bh48TtOG/R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1541139373</vt:lpwstr>
  </property>
</Properties>
</file>